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6F15F847" w:rsidR="00047AB3" w:rsidRDefault="002C4A8C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6610B1">
        <w:rPr>
          <w:b/>
          <w:noProof/>
          <w:sz w:val="24"/>
        </w:rPr>
        <w:t>6</w:t>
      </w:r>
      <w:r w:rsidR="00047AB3">
        <w:rPr>
          <w:b/>
          <w:i/>
          <w:noProof/>
          <w:sz w:val="28"/>
        </w:rPr>
        <w:tab/>
      </w:r>
      <w:r w:rsidR="00047AB3">
        <w:rPr>
          <w:b/>
          <w:noProof/>
          <w:sz w:val="24"/>
        </w:rPr>
        <w:t>C1-2</w:t>
      </w:r>
      <w:r w:rsidR="006610B1">
        <w:rPr>
          <w:b/>
          <w:noProof/>
          <w:sz w:val="24"/>
        </w:rPr>
        <w:t>4</w:t>
      </w:r>
      <w:r w:rsidR="002104F0">
        <w:rPr>
          <w:b/>
          <w:noProof/>
          <w:sz w:val="24"/>
        </w:rPr>
        <w:t>0092</w:t>
      </w:r>
    </w:p>
    <w:p w14:paraId="7D828AA8" w14:textId="5D41734D" w:rsidR="00047AB3" w:rsidRDefault="00B92616" w:rsidP="00047A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714842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 w:rsidRPr="002A20DC">
        <w:rPr>
          <w:rFonts w:ascii="Arial" w:hAnsi="Arial" w:cs="Arial"/>
          <w:b/>
          <w:bCs/>
        </w:rPr>
        <w:fldChar w:fldCharType="begin"/>
      </w:r>
      <w:r w:rsidR="002A20DC" w:rsidRPr="002A20DC">
        <w:rPr>
          <w:rFonts w:ascii="Arial" w:hAnsi="Arial" w:cs="Arial"/>
          <w:b/>
          <w:bCs/>
        </w:rPr>
        <w:instrText xml:space="preserve"> DOCPROPERTY  SourceIfWg  \* MERGEFORMAT </w:instrText>
      </w:r>
      <w:r w:rsidR="002A20DC" w:rsidRPr="002A20DC">
        <w:rPr>
          <w:rFonts w:ascii="Arial" w:hAnsi="Arial" w:cs="Arial"/>
          <w:b/>
          <w:bCs/>
        </w:rPr>
        <w:fldChar w:fldCharType="separate"/>
      </w:r>
      <w:r w:rsidR="002A20DC" w:rsidRPr="002A20DC">
        <w:rPr>
          <w:rFonts w:ascii="Arial" w:hAnsi="Arial" w:cs="Arial"/>
          <w:b/>
          <w:bCs/>
        </w:rPr>
        <w:t>Nokia, Nokia Shanghai Bell</w:t>
      </w:r>
      <w:r w:rsidR="002A20DC" w:rsidRPr="002A20DC">
        <w:rPr>
          <w:rFonts w:ascii="Arial" w:hAnsi="Arial" w:cs="Arial"/>
          <w:b/>
          <w:bCs/>
          <w:lang w:val="en-US"/>
        </w:rPr>
        <w:fldChar w:fldCharType="end"/>
      </w:r>
    </w:p>
    <w:p w14:paraId="18BE02D5" w14:textId="00B6879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0F2768">
        <w:rPr>
          <w:rFonts w:ascii="Arial" w:hAnsi="Arial" w:cs="Arial"/>
          <w:b/>
          <w:bCs/>
          <w:lang w:val="en-US"/>
        </w:rPr>
        <w:t xml:space="preserve">resolving the </w:t>
      </w:r>
      <w:r w:rsidR="000F2768">
        <w:rPr>
          <w:rFonts w:ascii="Arial" w:hAnsi="Arial" w:cs="Arial"/>
          <w:b/>
          <w:bCs/>
        </w:rPr>
        <w:t xml:space="preserve">EN on </w:t>
      </w:r>
      <w:r w:rsidR="000F2768" w:rsidRPr="000F2768">
        <w:rPr>
          <w:rFonts w:ascii="Arial" w:hAnsi="Arial" w:cs="Arial"/>
          <w:b/>
          <w:bCs/>
        </w:rPr>
        <w:t>LMF LCS-UP address</w:t>
      </w:r>
    </w:p>
    <w:p w14:paraId="4C7F6870" w14:textId="076482D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A20DC">
        <w:rPr>
          <w:rFonts w:ascii="Arial" w:hAnsi="Arial" w:cs="Arial"/>
          <w:b/>
          <w:bCs/>
          <w:lang w:val="en-US"/>
        </w:rPr>
        <w:t xml:space="preserve">24.572 </w:t>
      </w:r>
      <w:r w:rsidR="002A20DC" w:rsidRPr="00380E41">
        <w:rPr>
          <w:rFonts w:ascii="Arial" w:hAnsi="Arial" w:cs="Arial"/>
          <w:b/>
          <w:bCs/>
          <w:lang w:val="en-US"/>
        </w:rPr>
        <w:t>v</w:t>
      </w:r>
      <w:r w:rsidR="003C59BA">
        <w:rPr>
          <w:rFonts w:ascii="Arial" w:hAnsi="Arial" w:cs="Arial"/>
          <w:b/>
          <w:bCs/>
          <w:lang w:val="en-US"/>
        </w:rPr>
        <w:t>1</w:t>
      </w:r>
      <w:r w:rsidR="007D51D8" w:rsidRPr="00380E41">
        <w:rPr>
          <w:rFonts w:ascii="Arial" w:hAnsi="Arial" w:cs="Arial"/>
          <w:b/>
          <w:bCs/>
          <w:lang w:val="en-US"/>
        </w:rPr>
        <w:t>.</w:t>
      </w:r>
      <w:r w:rsidR="003C59BA">
        <w:rPr>
          <w:rFonts w:ascii="Arial" w:hAnsi="Arial" w:cs="Arial"/>
          <w:b/>
          <w:bCs/>
          <w:lang w:val="en-US"/>
        </w:rPr>
        <w:t>0</w:t>
      </w:r>
      <w:r w:rsidR="007D51D8" w:rsidRPr="00380E41">
        <w:rPr>
          <w:rFonts w:ascii="Arial" w:hAnsi="Arial" w:cs="Arial"/>
          <w:b/>
          <w:bCs/>
          <w:lang w:val="en-US"/>
        </w:rPr>
        <w:t>.0</w:t>
      </w:r>
    </w:p>
    <w:p w14:paraId="4ED68054" w14:textId="06389CD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7455A">
        <w:rPr>
          <w:rFonts w:ascii="Arial" w:hAnsi="Arial" w:cs="Arial"/>
          <w:b/>
          <w:bCs/>
          <w:lang w:val="en-US"/>
        </w:rPr>
        <w:t>18.2.19</w:t>
      </w:r>
    </w:p>
    <w:p w14:paraId="16060915" w14:textId="23F904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>
        <w:rPr>
          <w:rFonts w:ascii="Arial" w:hAnsi="Arial" w:cs="Arial"/>
          <w:b/>
          <w:bCs/>
          <w:lang w:val="en-US"/>
        </w:rPr>
        <w:t>A</w:t>
      </w:r>
      <w:r w:rsidR="00F34365">
        <w:rPr>
          <w:rFonts w:ascii="Arial" w:hAnsi="Arial" w:cs="Arial"/>
          <w:b/>
          <w:bCs/>
          <w:lang w:val="en-US"/>
        </w:rPr>
        <w:t>p</w:t>
      </w:r>
      <w:r w:rsidR="002A20DC">
        <w:rPr>
          <w:rFonts w:ascii="Arial" w:hAnsi="Arial" w:cs="Arial"/>
          <w:b/>
          <w:bCs/>
          <w:lang w:val="en-US"/>
        </w:rPr>
        <w:t>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2C42ADC" w14:textId="474DE681" w:rsidR="003C59BA" w:rsidRDefault="003C59BA" w:rsidP="003C59BA">
      <w:pPr>
        <w:rPr>
          <w:lang w:eastAsia="zh-CN"/>
        </w:rPr>
      </w:pPr>
      <w:r>
        <w:rPr>
          <w:lang w:eastAsia="zh-CN"/>
        </w:rPr>
        <w:t>Th</w:t>
      </w:r>
      <w:r w:rsidR="00641F50">
        <w:rPr>
          <w:lang w:eastAsia="zh-CN"/>
        </w:rPr>
        <w:t>is</w:t>
      </w:r>
      <w:r>
        <w:rPr>
          <w:lang w:eastAsia="zh-CN"/>
        </w:rPr>
        <w:t xml:space="preserve"> pCR resolves the following EN on </w:t>
      </w:r>
      <w:r w:rsidRPr="000F2768">
        <w:rPr>
          <w:lang w:eastAsia="zh-CN"/>
        </w:rPr>
        <w:t>LMF LCS-UP address</w:t>
      </w:r>
      <w:r>
        <w:rPr>
          <w:lang w:eastAsia="zh-CN"/>
        </w:rPr>
        <w:t xml:space="preserve"> in clause 10.3.1.1 by removing it</w:t>
      </w:r>
      <w:r w:rsidR="00641F50">
        <w:rPr>
          <w:lang w:eastAsia="zh-CN"/>
        </w:rPr>
        <w:t xml:space="preserve"> and adding clause 10.3.1.2 for the </w:t>
      </w:r>
      <w:r w:rsidR="00641F50" w:rsidRPr="000F2768">
        <w:rPr>
          <w:lang w:eastAsia="zh-CN"/>
        </w:rPr>
        <w:t>LMF LCS-UP address</w:t>
      </w:r>
      <w:r>
        <w:rPr>
          <w:lang w:eastAsia="zh-CN"/>
        </w:rPr>
        <w:t>.</w:t>
      </w:r>
    </w:p>
    <w:p w14:paraId="7AAD231E" w14:textId="77777777" w:rsidR="003C59BA" w:rsidRPr="005C01EF" w:rsidRDefault="003C59BA" w:rsidP="003C59BA">
      <w:pPr>
        <w:pStyle w:val="EditorsNote"/>
        <w:rPr>
          <w:lang w:eastAsia="zh-CN"/>
        </w:rPr>
      </w:pPr>
      <w:r w:rsidRPr="001335FF">
        <w:t xml:space="preserve">Editor's note: </w:t>
      </w:r>
      <w:r>
        <w:rPr>
          <w:rFonts w:hint="eastAsia"/>
          <w:lang w:eastAsia="zh-CN"/>
        </w:rPr>
        <w:t>W</w:t>
      </w:r>
      <w:r w:rsidRPr="00DB5898">
        <w:t xml:space="preserve">hether </w:t>
      </w:r>
      <w:r>
        <w:rPr>
          <w:rFonts w:hint="eastAsia"/>
          <w:lang w:eastAsia="zh-CN"/>
        </w:rPr>
        <w:t>LMF LCS-UP address</w:t>
      </w:r>
      <w:r w:rsidRPr="00DB5898">
        <w:t xml:space="preserve"> is mandatory or optional is FFS</w:t>
      </w:r>
      <w:r w:rsidRPr="001335FF"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38A07AA" w14:textId="7F99EEBF" w:rsidR="00F7455A" w:rsidRDefault="00F86897" w:rsidP="00F7455A">
      <w:pPr>
        <w:rPr>
          <w:lang w:eastAsia="zh-CN"/>
        </w:rPr>
      </w:pPr>
      <w:bookmarkStart w:id="0" w:name="_Hlk155776499"/>
      <w:r>
        <w:rPr>
          <w:lang w:eastAsia="zh-CN"/>
        </w:rPr>
        <w:t>I</w:t>
      </w:r>
      <w:r w:rsidR="000F2768">
        <w:rPr>
          <w:lang w:eastAsia="zh-CN"/>
        </w:rPr>
        <w:t>n some deployments and use cases</w:t>
      </w:r>
      <w:r w:rsidR="00494B82">
        <w:rPr>
          <w:lang w:eastAsia="zh-CN"/>
        </w:rPr>
        <w:t xml:space="preserve"> (</w:t>
      </w:r>
      <w:proofErr w:type="gramStart"/>
      <w:r w:rsidR="00494B82">
        <w:rPr>
          <w:lang w:eastAsia="zh-CN"/>
        </w:rPr>
        <w:t>e.g.</w:t>
      </w:r>
      <w:proofErr w:type="gramEnd"/>
      <w:r w:rsidR="00494B82">
        <w:rPr>
          <w:lang w:eastAsia="zh-CN"/>
        </w:rPr>
        <w:t xml:space="preserve"> in isolated environments)</w:t>
      </w:r>
      <w:r w:rsidR="000F2768">
        <w:rPr>
          <w:lang w:eastAsia="zh-CN"/>
        </w:rPr>
        <w:t>, operator</w:t>
      </w:r>
      <w:r w:rsidR="00494B82">
        <w:rPr>
          <w:lang w:eastAsia="zh-CN"/>
        </w:rPr>
        <w:t>s</w:t>
      </w:r>
      <w:r w:rsidR="000F2768">
        <w:rPr>
          <w:lang w:eastAsia="zh-CN"/>
        </w:rPr>
        <w:t xml:space="preserve"> require TLS certificates to be pre</w:t>
      </w:r>
      <w:r w:rsidR="0063268C">
        <w:rPr>
          <w:lang w:eastAsia="zh-CN"/>
        </w:rPr>
        <w:t>-</w:t>
      </w:r>
      <w:r w:rsidR="000F2768">
        <w:rPr>
          <w:lang w:eastAsia="zh-CN"/>
        </w:rPr>
        <w:t>configured in the UE</w:t>
      </w:r>
      <w:r w:rsidR="00130A7E">
        <w:rPr>
          <w:lang w:eastAsia="zh-CN"/>
        </w:rPr>
        <w:t xml:space="preserve">. </w:t>
      </w:r>
      <w:r w:rsidR="00130A7E" w:rsidRPr="00130A7E">
        <w:rPr>
          <w:lang w:eastAsia="zh-CN"/>
        </w:rPr>
        <w:t>These certificates already contain the address in the CN field.</w:t>
      </w:r>
      <w:r w:rsidR="000F2768">
        <w:rPr>
          <w:lang w:eastAsia="zh-CN"/>
        </w:rPr>
        <w:t xml:space="preserve"> </w:t>
      </w:r>
      <w:bookmarkStart w:id="1" w:name="_Hlk155800367"/>
      <w:r w:rsidR="00514C23">
        <w:rPr>
          <w:lang w:eastAsia="zh-CN"/>
        </w:rPr>
        <w:t xml:space="preserve">Hence, in these use cases, </w:t>
      </w:r>
      <w:r w:rsidR="00F97399">
        <w:rPr>
          <w:lang w:eastAsia="zh-CN"/>
        </w:rPr>
        <w:t>it is not required</w:t>
      </w:r>
      <w:r w:rsidR="00514C23">
        <w:rPr>
          <w:lang w:eastAsia="zh-CN"/>
        </w:rPr>
        <w:t xml:space="preserve"> to </w:t>
      </w:r>
      <w:r w:rsidR="0045263B">
        <w:rPr>
          <w:lang w:eastAsia="zh-CN"/>
        </w:rPr>
        <w:t>include</w:t>
      </w:r>
      <w:r w:rsidR="00514C23">
        <w:rPr>
          <w:lang w:eastAsia="zh-CN"/>
        </w:rPr>
        <w:t xml:space="preserve"> the address</w:t>
      </w:r>
      <w:r>
        <w:rPr>
          <w:lang w:eastAsia="zh-CN"/>
        </w:rPr>
        <w:t xml:space="preserve"> in the U</w:t>
      </w:r>
      <w:r w:rsidRPr="007E45FC">
        <w:rPr>
          <w:lang w:eastAsia="zh-CN"/>
        </w:rPr>
        <w:t xml:space="preserve">SER PLANE CONNECTION </w:t>
      </w:r>
      <w:r>
        <w:rPr>
          <w:lang w:eastAsia="zh-CN"/>
        </w:rPr>
        <w:t>ESTABLISHMENT COMMAND message</w:t>
      </w:r>
      <w:r w:rsidR="00130A7E">
        <w:rPr>
          <w:lang w:eastAsia="zh-CN"/>
        </w:rPr>
        <w:t>.</w:t>
      </w:r>
      <w:r w:rsidR="003C59BA">
        <w:rPr>
          <w:lang w:eastAsia="zh-CN"/>
        </w:rPr>
        <w:t xml:space="preserve"> </w:t>
      </w:r>
      <w:r w:rsidR="00514C23">
        <w:rPr>
          <w:lang w:eastAsia="zh-CN"/>
        </w:rPr>
        <w:t>Accordingly</w:t>
      </w:r>
      <w:r w:rsidR="00130A7E">
        <w:rPr>
          <w:lang w:eastAsia="zh-CN"/>
        </w:rPr>
        <w:t>,</w:t>
      </w:r>
      <w:r w:rsidR="003C59BA">
        <w:rPr>
          <w:lang w:eastAsia="zh-CN"/>
        </w:rPr>
        <w:t xml:space="preserve"> the </w:t>
      </w:r>
      <w:r w:rsidR="003C59BA" w:rsidRPr="000F2768">
        <w:rPr>
          <w:lang w:eastAsia="zh-CN"/>
        </w:rPr>
        <w:t>LMF LCS-UP address</w:t>
      </w:r>
      <w:r w:rsidR="003C59BA">
        <w:rPr>
          <w:lang w:eastAsia="zh-CN"/>
        </w:rPr>
        <w:t xml:space="preserve"> IE needs to be optional</w:t>
      </w:r>
      <w:r w:rsidR="00494B82">
        <w:rPr>
          <w:lang w:eastAsia="zh-CN"/>
        </w:rPr>
        <w:t>.</w:t>
      </w:r>
    </w:p>
    <w:bookmarkEnd w:id="0"/>
    <w:bookmarkEnd w:id="1"/>
    <w:p w14:paraId="5C8BFA42" w14:textId="55AEB29B" w:rsidR="00494B82" w:rsidRDefault="00514C23" w:rsidP="00F7455A">
      <w:pPr>
        <w:rPr>
          <w:noProof/>
          <w:lang w:val="en-US"/>
        </w:rPr>
      </w:pPr>
      <w:r>
        <w:rPr>
          <w:lang w:eastAsia="zh-CN"/>
        </w:rPr>
        <w:t>For this reason</w:t>
      </w:r>
      <w:r w:rsidR="00494B82">
        <w:rPr>
          <w:lang w:eastAsia="zh-CN"/>
        </w:rPr>
        <w:t>, it is proposed to resolve the EN by removing it.</w:t>
      </w:r>
    </w:p>
    <w:p w14:paraId="3D17A665" w14:textId="73BB5221" w:rsidR="00CD2478" w:rsidRPr="006B5418" w:rsidRDefault="00F7455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099530A2" w14:textId="1441A417" w:rsidR="004E11FC" w:rsidRPr="006B5418" w:rsidRDefault="008A5E86" w:rsidP="004E11FC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A20DC">
        <w:rPr>
          <w:lang w:val="en-US"/>
        </w:rPr>
        <w:t>24.572 v</w:t>
      </w:r>
      <w:r w:rsidR="00494B82">
        <w:rPr>
          <w:lang w:val="en-US"/>
        </w:rPr>
        <w:t>1</w:t>
      </w:r>
      <w:r w:rsidR="00AD3D99">
        <w:rPr>
          <w:lang w:val="en-US"/>
        </w:rPr>
        <w:t>.</w:t>
      </w:r>
      <w:r w:rsidR="00494B82">
        <w:rPr>
          <w:lang w:val="en-US"/>
        </w:rPr>
        <w:t>0</w:t>
      </w:r>
      <w:r w:rsidR="00AD3D99">
        <w:rPr>
          <w:lang w:val="en-US"/>
        </w:rPr>
        <w:t>.0.</w:t>
      </w:r>
      <w:bookmarkStart w:id="2" w:name="_Hlk61529092"/>
    </w:p>
    <w:p w14:paraId="3B775D71" w14:textId="77777777" w:rsidR="004E11FC" w:rsidRPr="006B5418" w:rsidRDefault="004E11FC" w:rsidP="004E11FC">
      <w:pPr>
        <w:pBdr>
          <w:bottom w:val="single" w:sz="12" w:space="1" w:color="auto"/>
        </w:pBdr>
        <w:rPr>
          <w:lang w:val="en-US"/>
        </w:rPr>
      </w:pPr>
    </w:p>
    <w:p w14:paraId="6D48806E" w14:textId="35A85E32" w:rsidR="004E11FC" w:rsidRPr="006B5418" w:rsidRDefault="004E11FC" w:rsidP="004E11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14265087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6438EC" w14:textId="77777777" w:rsidR="000F2768" w:rsidRDefault="000F2768" w:rsidP="000F2768">
      <w:pPr>
        <w:pStyle w:val="Heading3"/>
        <w:rPr>
          <w:lang w:eastAsia="zh-CN"/>
        </w:rPr>
      </w:pPr>
      <w:bookmarkStart w:id="4" w:name="_Toc151470208"/>
      <w:bookmarkEnd w:id="3"/>
      <w:r>
        <w:rPr>
          <w:rFonts w:hint="eastAsia"/>
          <w:lang w:eastAsia="zh-CN"/>
        </w:rPr>
        <w:t>10</w:t>
      </w:r>
      <w:r>
        <w:rPr>
          <w:lang w:eastAsia="zh-CN"/>
        </w:rPr>
        <w:t>.</w:t>
      </w:r>
      <w:r>
        <w:rPr>
          <w:rFonts w:hint="eastAsia"/>
          <w:lang w:eastAsia="zh-CN"/>
        </w:rPr>
        <w:t>3</w:t>
      </w:r>
      <w:r w:rsidRPr="00C33F68">
        <w:t>.1</w:t>
      </w:r>
      <w:r w:rsidRPr="00C33F68">
        <w:tab/>
      </w:r>
      <w:bookmarkStart w:id="5" w:name="OLE_LINK7"/>
      <w:r>
        <w:rPr>
          <w:rFonts w:hint="eastAsia"/>
          <w:lang w:eastAsia="zh-CN"/>
        </w:rPr>
        <w:t xml:space="preserve">User plane </w:t>
      </w:r>
      <w:bookmarkStart w:id="6" w:name="OLE_LINK5"/>
      <w:r>
        <w:rPr>
          <w:rFonts w:hint="eastAsia"/>
          <w:lang w:eastAsia="zh-CN"/>
        </w:rPr>
        <w:t>connection</w:t>
      </w:r>
      <w:bookmarkEnd w:id="6"/>
      <w:r>
        <w:rPr>
          <w:rFonts w:hint="eastAsia"/>
          <w:lang w:eastAsia="zh-CN"/>
        </w:rPr>
        <w:t xml:space="preserve"> establishment command</w:t>
      </w:r>
      <w:bookmarkEnd w:id="4"/>
      <w:bookmarkEnd w:id="5"/>
    </w:p>
    <w:p w14:paraId="13E861A5" w14:textId="77777777" w:rsidR="000F2768" w:rsidRPr="007F2770" w:rsidRDefault="000F2768" w:rsidP="000F2768">
      <w:pPr>
        <w:pStyle w:val="Heading4"/>
      </w:pPr>
      <w:bookmarkStart w:id="7" w:name="_Toc151470209"/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 w:rsidRPr="007F2770">
        <w:t>.1.1</w:t>
      </w:r>
      <w:r w:rsidRPr="007F2770">
        <w:tab/>
        <w:t>Message definition</w:t>
      </w:r>
      <w:bookmarkEnd w:id="7"/>
    </w:p>
    <w:p w14:paraId="54F6BB5A" w14:textId="77777777" w:rsidR="000F2768" w:rsidRPr="007F2770" w:rsidRDefault="000F2768" w:rsidP="000F2768">
      <w:r w:rsidRPr="007F2770">
        <w:t xml:space="preserve">The </w:t>
      </w:r>
      <w:r>
        <w:rPr>
          <w:rFonts w:hint="eastAsia"/>
          <w:lang w:eastAsia="zh-CN"/>
        </w:rPr>
        <w:t>u</w:t>
      </w:r>
      <w:r w:rsidRPr="007E45FC">
        <w:rPr>
          <w:lang w:eastAsia="zh-CN"/>
        </w:rPr>
        <w:t xml:space="preserve">ser plane </w:t>
      </w:r>
      <w:r w:rsidRPr="00E44C5F">
        <w:rPr>
          <w:lang w:eastAsia="zh-CN"/>
        </w:rPr>
        <w:t>connection establishment command</w:t>
      </w:r>
      <w:r w:rsidRPr="00E44C5F">
        <w:t xml:space="preserve"> message is sent by the </w:t>
      </w:r>
      <w:r w:rsidRPr="00E44C5F">
        <w:rPr>
          <w:rFonts w:hint="eastAsia"/>
          <w:lang w:eastAsia="zh-CN"/>
        </w:rPr>
        <w:t>LMF</w:t>
      </w:r>
      <w:r w:rsidRPr="00E44C5F">
        <w:t xml:space="preserve"> to the </w:t>
      </w:r>
      <w:r w:rsidRPr="00E44C5F">
        <w:rPr>
          <w:lang w:eastAsia="zh-CN"/>
        </w:rPr>
        <w:t>UE</w:t>
      </w:r>
      <w:r w:rsidRPr="00E44C5F">
        <w:t xml:space="preserve"> to</w:t>
      </w:r>
      <w:r w:rsidRPr="00E44C5F">
        <w:rPr>
          <w:lang w:eastAsia="zh-CN"/>
        </w:rPr>
        <w:t xml:space="preserve"> transport the user plane connection infor</w:t>
      </w:r>
      <w:r w:rsidRPr="00366239">
        <w:rPr>
          <w:lang w:eastAsia="zh-CN"/>
        </w:rPr>
        <w:t>mation</w:t>
      </w:r>
      <w:r w:rsidRPr="00944D47">
        <w:rPr>
          <w:lang w:eastAsia="zh-CN"/>
        </w:rPr>
        <w:t xml:space="preserve"> and trigger the UE to establish the TLS </w:t>
      </w:r>
      <w:r>
        <w:rPr>
          <w:rFonts w:hint="eastAsia"/>
          <w:lang w:eastAsia="zh-CN"/>
        </w:rPr>
        <w:t>connection</w:t>
      </w:r>
      <w:r w:rsidRPr="00944D47">
        <w:rPr>
          <w:lang w:eastAsia="zh-CN"/>
        </w:rPr>
        <w:t xml:space="preserve"> towards the LMF</w:t>
      </w:r>
      <w:r w:rsidRPr="00366239">
        <w:t>. Se</w:t>
      </w:r>
      <w:r>
        <w:t>e table 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1</w:t>
      </w:r>
      <w:r w:rsidRPr="007F2770">
        <w:t>.1.1.</w:t>
      </w:r>
    </w:p>
    <w:p w14:paraId="187E3F51" w14:textId="77777777" w:rsidR="000F2768" w:rsidRPr="007F2770" w:rsidRDefault="000F2768" w:rsidP="000F2768">
      <w:pPr>
        <w:pStyle w:val="B1"/>
      </w:pPr>
      <w:r w:rsidRPr="007F2770">
        <w:t>Message type:</w:t>
      </w:r>
      <w:r w:rsidRPr="007F2770">
        <w:tab/>
      </w:r>
      <w:r>
        <w:rPr>
          <w:rFonts w:hint="eastAsia"/>
          <w:lang w:eastAsia="zh-CN"/>
        </w:rPr>
        <w:t>User Plane Connection Establishment Command</w:t>
      </w:r>
    </w:p>
    <w:p w14:paraId="3E4FD52D" w14:textId="77777777" w:rsidR="000F2768" w:rsidRPr="007F2770" w:rsidRDefault="000F2768" w:rsidP="000F2768">
      <w:pPr>
        <w:pStyle w:val="B1"/>
        <w:rPr>
          <w:lang w:eastAsia="zh-CN"/>
        </w:rPr>
      </w:pPr>
      <w:r w:rsidRPr="007F2770">
        <w:t>Significance:</w:t>
      </w:r>
      <w:r w:rsidRPr="007F2770">
        <w:tab/>
        <w:t>dual</w:t>
      </w:r>
    </w:p>
    <w:p w14:paraId="17B1F585" w14:textId="77777777" w:rsidR="000F2768" w:rsidRPr="007F2770" w:rsidRDefault="000F2768" w:rsidP="000F2768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>N</w:t>
      </w:r>
      <w:r w:rsidRPr="007F2770">
        <w:t>etwork</w:t>
      </w:r>
      <w:r>
        <w:rPr>
          <w:rFonts w:hint="eastAsia"/>
          <w:lang w:eastAsia="zh-CN"/>
        </w:rPr>
        <w:t xml:space="preserve"> to UE</w:t>
      </w:r>
    </w:p>
    <w:p w14:paraId="21249E73" w14:textId="77777777" w:rsidR="000F2768" w:rsidRPr="007F2770" w:rsidRDefault="000F2768" w:rsidP="000F2768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3</w:t>
      </w:r>
      <w:r>
        <w:rPr>
          <w:rFonts w:eastAsia="Malgun Gothic"/>
          <w:lang w:val="fr-FR"/>
        </w:rPr>
        <w:t>.</w:t>
      </w:r>
      <w:r>
        <w:rPr>
          <w:rFonts w:hint="eastAsia"/>
          <w:lang w:val="fr-FR" w:eastAsia="zh-CN"/>
        </w:rPr>
        <w:t>1</w:t>
      </w:r>
      <w:r w:rsidRPr="007F2770">
        <w:rPr>
          <w:rFonts w:eastAsia="Malgun Gothic"/>
          <w:lang w:val="fr-FR"/>
        </w:rPr>
        <w:t xml:space="preserve">.1.1: </w:t>
      </w:r>
      <w:r>
        <w:rPr>
          <w:rFonts w:hint="eastAsia"/>
          <w:lang w:eastAsia="zh-CN"/>
        </w:rPr>
        <w:t>User Plane Connection Establishment Command message</w:t>
      </w:r>
      <w:r w:rsidRPr="007F2770">
        <w:rPr>
          <w:rFonts w:eastAsia="Malgun Gothic"/>
          <w:lang w:val="fr-FR"/>
        </w:rPr>
        <w:t xml:space="preserve">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0F2768" w:rsidRPr="007F2770" w14:paraId="4720FF85" w14:textId="77777777" w:rsidTr="00956F1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DF5EEC" w14:textId="77777777" w:rsidR="000F2768" w:rsidRPr="007F2770" w:rsidRDefault="000F2768" w:rsidP="00956F1C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493F9A" w14:textId="77777777" w:rsidR="000F2768" w:rsidRPr="007F2770" w:rsidRDefault="000F2768" w:rsidP="00956F1C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19D5CF" w14:textId="77777777" w:rsidR="000F2768" w:rsidRPr="007F2770" w:rsidRDefault="000F2768" w:rsidP="00956F1C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2C1807" w14:textId="77777777" w:rsidR="000F2768" w:rsidRPr="007F2770" w:rsidRDefault="000F2768" w:rsidP="00956F1C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A2965D" w14:textId="77777777" w:rsidR="000F2768" w:rsidRPr="007F2770" w:rsidRDefault="000F2768" w:rsidP="00956F1C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6F551D" w14:textId="77777777" w:rsidR="000F2768" w:rsidRPr="007F2770" w:rsidRDefault="000F2768" w:rsidP="00956F1C">
            <w:pPr>
              <w:pStyle w:val="TAH"/>
            </w:pPr>
            <w:r w:rsidRPr="007F2770">
              <w:t>Length</w:t>
            </w:r>
          </w:p>
        </w:tc>
      </w:tr>
      <w:tr w:rsidR="000F2768" w:rsidRPr="007F2770" w14:paraId="36671360" w14:textId="77777777" w:rsidTr="00956F1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75DD1" w14:textId="77777777" w:rsidR="000F2768" w:rsidRPr="007F2770" w:rsidRDefault="000F2768" w:rsidP="00956F1C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70639" w14:textId="77777777" w:rsidR="000F2768" w:rsidRDefault="000F2768" w:rsidP="00956F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User Plane Connection Establishment Command</w:t>
            </w:r>
            <w:r w:rsidRPr="007F2770">
              <w:rPr>
                <w:lang w:val="fr-FR"/>
              </w:rPr>
              <w:t xml:space="preserve">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696BF" w14:textId="77777777" w:rsidR="000F2768" w:rsidRPr="007F2770" w:rsidRDefault="000F2768" w:rsidP="00956F1C">
            <w:pPr>
              <w:pStyle w:val="TAL"/>
            </w:pPr>
            <w:r w:rsidRPr="007F2770">
              <w:t>Message type</w:t>
            </w:r>
          </w:p>
          <w:p w14:paraId="40A1CF4A" w14:textId="77777777" w:rsidR="000F2768" w:rsidRDefault="000F2768" w:rsidP="00956F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A22AD" w14:textId="77777777" w:rsidR="000F2768" w:rsidRDefault="000F2768" w:rsidP="00956F1C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103B1" w14:textId="77777777" w:rsidR="000F2768" w:rsidRDefault="000F2768" w:rsidP="00956F1C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763A9" w14:textId="77777777" w:rsidR="000F2768" w:rsidRDefault="000F2768" w:rsidP="00956F1C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  <w:tr w:rsidR="000F2768" w:rsidRPr="007F2770" w14:paraId="01DEE0CD" w14:textId="77777777" w:rsidTr="00956F1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F2092" w14:textId="77777777" w:rsidR="000F2768" w:rsidRPr="007F2770" w:rsidRDefault="000F2768" w:rsidP="00956F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13A95" w14:textId="77777777" w:rsidR="000F2768" w:rsidRPr="007F2770" w:rsidRDefault="000F2768" w:rsidP="00956F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LMF LCS-UP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15326" w14:textId="77777777" w:rsidR="000F2768" w:rsidRDefault="000F2768" w:rsidP="00956F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LMF LCS-UP address</w:t>
            </w:r>
          </w:p>
          <w:p w14:paraId="7C3FBDBB" w14:textId="77777777" w:rsidR="000F2768" w:rsidRPr="007F2770" w:rsidRDefault="000F2768" w:rsidP="00956F1C">
            <w:pPr>
              <w:pStyle w:val="TAL"/>
            </w:pPr>
            <w:r>
              <w:rPr>
                <w:rFonts w:hint="eastAsia"/>
                <w:lang w:eastAsia="zh-CN"/>
              </w:rPr>
              <w:t>11</w:t>
            </w:r>
            <w:r w:rsidRPr="009C7955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EA279" w14:textId="77777777" w:rsidR="000F2768" w:rsidRPr="007F2770" w:rsidRDefault="000F2768" w:rsidP="00956F1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BD965" w14:textId="77777777" w:rsidR="000F2768" w:rsidRPr="007F2770" w:rsidRDefault="000F2768" w:rsidP="00956F1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7F2770"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FBE92" w14:textId="77777777" w:rsidR="000F2768" w:rsidRPr="007F2770" w:rsidRDefault="000F2768" w:rsidP="00956F1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 w:rsidRPr="007F2770">
              <w:t>-</w:t>
            </w:r>
            <w:r>
              <w:rPr>
                <w:rFonts w:hint="eastAsia"/>
                <w:lang w:eastAsia="zh-CN"/>
              </w:rPr>
              <w:t>257</w:t>
            </w:r>
          </w:p>
        </w:tc>
      </w:tr>
    </w:tbl>
    <w:p w14:paraId="5E62D251" w14:textId="203F3542" w:rsidR="000F2768" w:rsidRDefault="000F2768" w:rsidP="000F2768">
      <w:pPr>
        <w:pStyle w:val="EditorsNote"/>
      </w:pPr>
      <w:del w:id="8" w:author="Karim Morsy" w:date="2024-01-10T11:42:00Z">
        <w:r w:rsidRPr="001335FF" w:rsidDel="006C59CA">
          <w:delText xml:space="preserve">Editor's note: </w:delText>
        </w:r>
        <w:r w:rsidDel="006C59CA">
          <w:rPr>
            <w:rFonts w:hint="eastAsia"/>
            <w:lang w:eastAsia="zh-CN"/>
          </w:rPr>
          <w:delText>W</w:delText>
        </w:r>
        <w:r w:rsidRPr="00DB5898" w:rsidDel="006C59CA">
          <w:delText xml:space="preserve">hether </w:delText>
        </w:r>
        <w:r w:rsidDel="006C59CA">
          <w:rPr>
            <w:rFonts w:hint="eastAsia"/>
            <w:lang w:eastAsia="zh-CN"/>
          </w:rPr>
          <w:delText>LMF LCS-UP address</w:delText>
        </w:r>
        <w:r w:rsidRPr="00DB5898" w:rsidDel="006C59CA">
          <w:delText xml:space="preserve"> is mandatory or optional is FFS</w:delText>
        </w:r>
        <w:r w:rsidRPr="001335FF" w:rsidDel="006C59CA">
          <w:delText>.</w:delText>
        </w:r>
      </w:del>
    </w:p>
    <w:p w14:paraId="2800C588" w14:textId="05FE2357" w:rsidR="00D425D3" w:rsidRDefault="00D425D3" w:rsidP="00D425D3">
      <w:pPr>
        <w:pStyle w:val="Heading4"/>
        <w:rPr>
          <w:ins w:id="9" w:author="Karim Morsy" w:date="2024-01-10T11:39:00Z"/>
        </w:rPr>
      </w:pPr>
      <w:bookmarkStart w:id="10" w:name="_Toc45282347"/>
      <w:bookmarkStart w:id="11" w:name="_Toc45882733"/>
      <w:bookmarkStart w:id="12" w:name="_Toc51951283"/>
      <w:bookmarkStart w:id="13" w:name="_Toc59209060"/>
      <w:bookmarkStart w:id="14" w:name="_Toc75734899"/>
      <w:bookmarkStart w:id="15" w:name="_Toc138361985"/>
      <w:ins w:id="16" w:author="Karim Morsy" w:date="2024-01-10T11:39:00Z">
        <w:r>
          <w:lastRenderedPageBreak/>
          <w:t>10.3.1</w:t>
        </w:r>
        <w:r w:rsidRPr="00742FAE">
          <w:t>.</w:t>
        </w:r>
        <w:r>
          <w:t>2</w:t>
        </w:r>
        <w:r>
          <w:tab/>
        </w:r>
        <w:bookmarkEnd w:id="10"/>
        <w:bookmarkEnd w:id="11"/>
        <w:bookmarkEnd w:id="12"/>
        <w:bookmarkEnd w:id="13"/>
        <w:bookmarkEnd w:id="14"/>
        <w:bookmarkEnd w:id="15"/>
        <w:r>
          <w:rPr>
            <w:rFonts w:hint="eastAsia"/>
            <w:lang w:eastAsia="zh-CN"/>
          </w:rPr>
          <w:t>LMF LCS-UP address</w:t>
        </w:r>
      </w:ins>
    </w:p>
    <w:p w14:paraId="01ED89D6" w14:textId="67C8D0E2" w:rsidR="00D425D3" w:rsidRPr="005C01EF" w:rsidRDefault="00D425D3" w:rsidP="00D425D3">
      <w:ins w:id="17" w:author="Karim Morsy" w:date="2024-01-10T11:39:00Z">
        <w:r>
          <w:t xml:space="preserve">The LMF shall include this IE if the </w:t>
        </w:r>
      </w:ins>
      <w:ins w:id="18" w:author="Karim Morsy" w:date="2024-01-10T11:40:00Z">
        <w:r>
          <w:t>LMF LCS-UP address needs to be provided to the UE</w:t>
        </w:r>
      </w:ins>
      <w:ins w:id="19" w:author="Karim Morsy" w:date="2024-01-10T11:39:00Z">
        <w:r>
          <w:t>.</w:t>
        </w:r>
      </w:ins>
      <w:ins w:id="20" w:author="Karim Morsy" w:date="2024-01-10T11:40:00Z">
        <w:r>
          <w:t xml:space="preserve"> If th</w:t>
        </w:r>
      </w:ins>
      <w:ins w:id="21" w:author="Karim Morsy" w:date="2024-01-10T11:41:00Z">
        <w:r>
          <w:t>is IE is not included, the UE shall use the pre-configured address.</w:t>
        </w:r>
      </w:ins>
    </w:p>
    <w:p w14:paraId="2D606404" w14:textId="6B9C5893" w:rsidR="00C21836" w:rsidRPr="006B5418" w:rsidRDefault="00F45758" w:rsidP="00EE3A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"/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0E9DE" w14:textId="77777777" w:rsidR="004B2FDA" w:rsidRDefault="004B2FDA">
      <w:r>
        <w:separator/>
      </w:r>
    </w:p>
  </w:endnote>
  <w:endnote w:type="continuationSeparator" w:id="0">
    <w:p w14:paraId="746A93DC" w14:textId="77777777" w:rsidR="004B2FDA" w:rsidRDefault="004B2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05064" w14:textId="77777777" w:rsidR="004B2FDA" w:rsidRDefault="004B2FDA">
      <w:r>
        <w:separator/>
      </w:r>
    </w:p>
  </w:footnote>
  <w:footnote w:type="continuationSeparator" w:id="0">
    <w:p w14:paraId="2E50D560" w14:textId="77777777" w:rsidR="004B2FDA" w:rsidRDefault="004B2F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30E"/>
    <w:rsid w:val="000069BC"/>
    <w:rsid w:val="00010B94"/>
    <w:rsid w:val="00022E4A"/>
    <w:rsid w:val="00023463"/>
    <w:rsid w:val="000276D6"/>
    <w:rsid w:val="00030DFF"/>
    <w:rsid w:val="00032D56"/>
    <w:rsid w:val="0003711D"/>
    <w:rsid w:val="00040A74"/>
    <w:rsid w:val="00042F62"/>
    <w:rsid w:val="00043E25"/>
    <w:rsid w:val="000443A3"/>
    <w:rsid w:val="0004575F"/>
    <w:rsid w:val="00047AB3"/>
    <w:rsid w:val="00062124"/>
    <w:rsid w:val="000666CC"/>
    <w:rsid w:val="00066856"/>
    <w:rsid w:val="00070F86"/>
    <w:rsid w:val="0007207B"/>
    <w:rsid w:val="00072AAF"/>
    <w:rsid w:val="00072D03"/>
    <w:rsid w:val="00072DD2"/>
    <w:rsid w:val="000A00A1"/>
    <w:rsid w:val="000A074B"/>
    <w:rsid w:val="000A0C63"/>
    <w:rsid w:val="000B09F9"/>
    <w:rsid w:val="000B1216"/>
    <w:rsid w:val="000B14A6"/>
    <w:rsid w:val="000B1838"/>
    <w:rsid w:val="000B4ED4"/>
    <w:rsid w:val="000C3441"/>
    <w:rsid w:val="000C6598"/>
    <w:rsid w:val="000C7783"/>
    <w:rsid w:val="000D21C2"/>
    <w:rsid w:val="000D73C7"/>
    <w:rsid w:val="000D759A"/>
    <w:rsid w:val="000E4B5B"/>
    <w:rsid w:val="000E7431"/>
    <w:rsid w:val="000F2768"/>
    <w:rsid w:val="000F2C43"/>
    <w:rsid w:val="000F39AC"/>
    <w:rsid w:val="00116BDF"/>
    <w:rsid w:val="00126DDE"/>
    <w:rsid w:val="00127B79"/>
    <w:rsid w:val="00130A7E"/>
    <w:rsid w:val="00130F69"/>
    <w:rsid w:val="0013241F"/>
    <w:rsid w:val="001359E3"/>
    <w:rsid w:val="00140969"/>
    <w:rsid w:val="00142F65"/>
    <w:rsid w:val="00143552"/>
    <w:rsid w:val="00144CB6"/>
    <w:rsid w:val="001527A1"/>
    <w:rsid w:val="001636E1"/>
    <w:rsid w:val="00164F28"/>
    <w:rsid w:val="00182401"/>
    <w:rsid w:val="00183134"/>
    <w:rsid w:val="001862AF"/>
    <w:rsid w:val="00191E6B"/>
    <w:rsid w:val="001A42FB"/>
    <w:rsid w:val="001A52B6"/>
    <w:rsid w:val="001A5B0E"/>
    <w:rsid w:val="001B5C2B"/>
    <w:rsid w:val="001B6CE4"/>
    <w:rsid w:val="001B77E2"/>
    <w:rsid w:val="001C4EF3"/>
    <w:rsid w:val="001C58EE"/>
    <w:rsid w:val="001D25E6"/>
    <w:rsid w:val="001D4C82"/>
    <w:rsid w:val="001E2C3F"/>
    <w:rsid w:val="001E2EB5"/>
    <w:rsid w:val="001E3FCD"/>
    <w:rsid w:val="001E41F3"/>
    <w:rsid w:val="001F123B"/>
    <w:rsid w:val="001F151F"/>
    <w:rsid w:val="001F1674"/>
    <w:rsid w:val="001F3B42"/>
    <w:rsid w:val="00207CBF"/>
    <w:rsid w:val="002104F0"/>
    <w:rsid w:val="00212096"/>
    <w:rsid w:val="002153AE"/>
    <w:rsid w:val="00216490"/>
    <w:rsid w:val="002209CC"/>
    <w:rsid w:val="0022667D"/>
    <w:rsid w:val="00231568"/>
    <w:rsid w:val="00232FD1"/>
    <w:rsid w:val="00233F21"/>
    <w:rsid w:val="00240BD8"/>
    <w:rsid w:val="00241597"/>
    <w:rsid w:val="0024668B"/>
    <w:rsid w:val="00250942"/>
    <w:rsid w:val="002524B0"/>
    <w:rsid w:val="00253145"/>
    <w:rsid w:val="002569E9"/>
    <w:rsid w:val="00275D12"/>
    <w:rsid w:val="0027780F"/>
    <w:rsid w:val="00277B39"/>
    <w:rsid w:val="002820A2"/>
    <w:rsid w:val="00284F4A"/>
    <w:rsid w:val="00285815"/>
    <w:rsid w:val="00286E7C"/>
    <w:rsid w:val="0029150C"/>
    <w:rsid w:val="0029617B"/>
    <w:rsid w:val="00297589"/>
    <w:rsid w:val="002A20DC"/>
    <w:rsid w:val="002A6BBA"/>
    <w:rsid w:val="002A77B9"/>
    <w:rsid w:val="002B1A87"/>
    <w:rsid w:val="002B3C88"/>
    <w:rsid w:val="002C4A8C"/>
    <w:rsid w:val="002D1FEB"/>
    <w:rsid w:val="002D6183"/>
    <w:rsid w:val="002E48BE"/>
    <w:rsid w:val="002E6115"/>
    <w:rsid w:val="002E786C"/>
    <w:rsid w:val="002F1C14"/>
    <w:rsid w:val="002F4FF2"/>
    <w:rsid w:val="002F6340"/>
    <w:rsid w:val="00304CED"/>
    <w:rsid w:val="00305C60"/>
    <w:rsid w:val="00307C31"/>
    <w:rsid w:val="00307C63"/>
    <w:rsid w:val="00312520"/>
    <w:rsid w:val="00315BD4"/>
    <w:rsid w:val="00320DDC"/>
    <w:rsid w:val="003235E1"/>
    <w:rsid w:val="00323E5A"/>
    <w:rsid w:val="00324E79"/>
    <w:rsid w:val="00325D22"/>
    <w:rsid w:val="00330643"/>
    <w:rsid w:val="0033155D"/>
    <w:rsid w:val="00350012"/>
    <w:rsid w:val="003509FF"/>
    <w:rsid w:val="00353275"/>
    <w:rsid w:val="003554E8"/>
    <w:rsid w:val="0035621E"/>
    <w:rsid w:val="003617F4"/>
    <w:rsid w:val="00361E9E"/>
    <w:rsid w:val="003647FF"/>
    <w:rsid w:val="003658C8"/>
    <w:rsid w:val="00370759"/>
    <w:rsid w:val="00370766"/>
    <w:rsid w:val="00371954"/>
    <w:rsid w:val="00380E41"/>
    <w:rsid w:val="00381A89"/>
    <w:rsid w:val="00382B4A"/>
    <w:rsid w:val="00383C7B"/>
    <w:rsid w:val="00387078"/>
    <w:rsid w:val="0039050F"/>
    <w:rsid w:val="00394720"/>
    <w:rsid w:val="00394E81"/>
    <w:rsid w:val="003A22A6"/>
    <w:rsid w:val="003A59CB"/>
    <w:rsid w:val="003B2CE5"/>
    <w:rsid w:val="003B5F3C"/>
    <w:rsid w:val="003B79F5"/>
    <w:rsid w:val="003C265E"/>
    <w:rsid w:val="003C59BA"/>
    <w:rsid w:val="003D254B"/>
    <w:rsid w:val="003D5AC8"/>
    <w:rsid w:val="003D7603"/>
    <w:rsid w:val="003E29EF"/>
    <w:rsid w:val="003E7594"/>
    <w:rsid w:val="004002EC"/>
    <w:rsid w:val="00401225"/>
    <w:rsid w:val="00402A51"/>
    <w:rsid w:val="00404489"/>
    <w:rsid w:val="00411094"/>
    <w:rsid w:val="00413493"/>
    <w:rsid w:val="00423B44"/>
    <w:rsid w:val="00426C9C"/>
    <w:rsid w:val="00435765"/>
    <w:rsid w:val="00435799"/>
    <w:rsid w:val="00436BAB"/>
    <w:rsid w:val="00440825"/>
    <w:rsid w:val="00443403"/>
    <w:rsid w:val="004442B1"/>
    <w:rsid w:val="004444F5"/>
    <w:rsid w:val="00451C57"/>
    <w:rsid w:val="0045263B"/>
    <w:rsid w:val="004546AB"/>
    <w:rsid w:val="00455456"/>
    <w:rsid w:val="00462938"/>
    <w:rsid w:val="00476C8F"/>
    <w:rsid w:val="004823BB"/>
    <w:rsid w:val="00494B82"/>
    <w:rsid w:val="004965FA"/>
    <w:rsid w:val="00497476"/>
    <w:rsid w:val="004979DB"/>
    <w:rsid w:val="00497CB9"/>
    <w:rsid w:val="00497F14"/>
    <w:rsid w:val="004A4BEC"/>
    <w:rsid w:val="004B1597"/>
    <w:rsid w:val="004B2FDA"/>
    <w:rsid w:val="004B45A4"/>
    <w:rsid w:val="004C1E90"/>
    <w:rsid w:val="004C29BE"/>
    <w:rsid w:val="004C4189"/>
    <w:rsid w:val="004D077E"/>
    <w:rsid w:val="004D31BE"/>
    <w:rsid w:val="004E0B9E"/>
    <w:rsid w:val="004E11FC"/>
    <w:rsid w:val="004E2AE0"/>
    <w:rsid w:val="004F048F"/>
    <w:rsid w:val="0050780D"/>
    <w:rsid w:val="00511527"/>
    <w:rsid w:val="0051277C"/>
    <w:rsid w:val="00514C23"/>
    <w:rsid w:val="00514D07"/>
    <w:rsid w:val="00516457"/>
    <w:rsid w:val="00522626"/>
    <w:rsid w:val="005231A1"/>
    <w:rsid w:val="00524B68"/>
    <w:rsid w:val="005275CB"/>
    <w:rsid w:val="00531E3E"/>
    <w:rsid w:val="0054453D"/>
    <w:rsid w:val="0055217D"/>
    <w:rsid w:val="005543DB"/>
    <w:rsid w:val="005551C0"/>
    <w:rsid w:val="00557F47"/>
    <w:rsid w:val="005651FD"/>
    <w:rsid w:val="00577F2D"/>
    <w:rsid w:val="00580048"/>
    <w:rsid w:val="00585E0D"/>
    <w:rsid w:val="005900B8"/>
    <w:rsid w:val="005909CB"/>
    <w:rsid w:val="00591992"/>
    <w:rsid w:val="00592829"/>
    <w:rsid w:val="0059653F"/>
    <w:rsid w:val="00597BF4"/>
    <w:rsid w:val="005A6150"/>
    <w:rsid w:val="005A634D"/>
    <w:rsid w:val="005A695D"/>
    <w:rsid w:val="005B25F0"/>
    <w:rsid w:val="005C0500"/>
    <w:rsid w:val="005C11F0"/>
    <w:rsid w:val="005D7121"/>
    <w:rsid w:val="005E0385"/>
    <w:rsid w:val="005E26F1"/>
    <w:rsid w:val="005E2C44"/>
    <w:rsid w:val="005E6CA3"/>
    <w:rsid w:val="0060287A"/>
    <w:rsid w:val="00606094"/>
    <w:rsid w:val="0061048B"/>
    <w:rsid w:val="006124F0"/>
    <w:rsid w:val="00620CBD"/>
    <w:rsid w:val="006275D4"/>
    <w:rsid w:val="00630759"/>
    <w:rsid w:val="00630D54"/>
    <w:rsid w:val="0063268C"/>
    <w:rsid w:val="006374E9"/>
    <w:rsid w:val="00641F50"/>
    <w:rsid w:val="00643317"/>
    <w:rsid w:val="006540C4"/>
    <w:rsid w:val="006610B1"/>
    <w:rsid w:val="00661116"/>
    <w:rsid w:val="00667850"/>
    <w:rsid w:val="00684864"/>
    <w:rsid w:val="00685BD5"/>
    <w:rsid w:val="00686DFC"/>
    <w:rsid w:val="006906B8"/>
    <w:rsid w:val="0069258F"/>
    <w:rsid w:val="006A27B7"/>
    <w:rsid w:val="006B173F"/>
    <w:rsid w:val="006B489C"/>
    <w:rsid w:val="006B5418"/>
    <w:rsid w:val="006B5DE5"/>
    <w:rsid w:val="006C27F8"/>
    <w:rsid w:val="006C59CA"/>
    <w:rsid w:val="006C6547"/>
    <w:rsid w:val="006E21FB"/>
    <w:rsid w:val="006E292A"/>
    <w:rsid w:val="006E36D2"/>
    <w:rsid w:val="006E662C"/>
    <w:rsid w:val="006F1F11"/>
    <w:rsid w:val="006F5506"/>
    <w:rsid w:val="007101BE"/>
    <w:rsid w:val="00710497"/>
    <w:rsid w:val="0071109C"/>
    <w:rsid w:val="00712563"/>
    <w:rsid w:val="00714759"/>
    <w:rsid w:val="00714B2E"/>
    <w:rsid w:val="0071638E"/>
    <w:rsid w:val="00723F7F"/>
    <w:rsid w:val="007264D3"/>
    <w:rsid w:val="00727AC1"/>
    <w:rsid w:val="0074184E"/>
    <w:rsid w:val="00743307"/>
    <w:rsid w:val="007439B9"/>
    <w:rsid w:val="007569B1"/>
    <w:rsid w:val="007655DB"/>
    <w:rsid w:val="00770D29"/>
    <w:rsid w:val="007760E6"/>
    <w:rsid w:val="007938F2"/>
    <w:rsid w:val="00796CAF"/>
    <w:rsid w:val="007B3CE6"/>
    <w:rsid w:val="007B4183"/>
    <w:rsid w:val="007B512A"/>
    <w:rsid w:val="007B774D"/>
    <w:rsid w:val="007C2097"/>
    <w:rsid w:val="007C2F14"/>
    <w:rsid w:val="007C7597"/>
    <w:rsid w:val="007D081D"/>
    <w:rsid w:val="007D51D8"/>
    <w:rsid w:val="007E1BF3"/>
    <w:rsid w:val="007E2006"/>
    <w:rsid w:val="007E555F"/>
    <w:rsid w:val="007E6510"/>
    <w:rsid w:val="007F0625"/>
    <w:rsid w:val="007F59F3"/>
    <w:rsid w:val="0080003F"/>
    <w:rsid w:val="0081337F"/>
    <w:rsid w:val="00814EEC"/>
    <w:rsid w:val="008275AA"/>
    <w:rsid w:val="008302F3"/>
    <w:rsid w:val="00841C63"/>
    <w:rsid w:val="00845C2E"/>
    <w:rsid w:val="00852011"/>
    <w:rsid w:val="00853A4D"/>
    <w:rsid w:val="00856A30"/>
    <w:rsid w:val="008672D3"/>
    <w:rsid w:val="00870EE7"/>
    <w:rsid w:val="008724FA"/>
    <w:rsid w:val="00875CCA"/>
    <w:rsid w:val="00876E88"/>
    <w:rsid w:val="008805E4"/>
    <w:rsid w:val="00882F7D"/>
    <w:rsid w:val="00883B6F"/>
    <w:rsid w:val="008902BC"/>
    <w:rsid w:val="00892D86"/>
    <w:rsid w:val="008933DF"/>
    <w:rsid w:val="00893CCD"/>
    <w:rsid w:val="008974F5"/>
    <w:rsid w:val="008A0451"/>
    <w:rsid w:val="008A16F3"/>
    <w:rsid w:val="008A3B86"/>
    <w:rsid w:val="008A5E86"/>
    <w:rsid w:val="008A5F08"/>
    <w:rsid w:val="008B11B2"/>
    <w:rsid w:val="008B3C04"/>
    <w:rsid w:val="008B72B0"/>
    <w:rsid w:val="008C2DF9"/>
    <w:rsid w:val="008C5F6A"/>
    <w:rsid w:val="008D09F3"/>
    <w:rsid w:val="008D357F"/>
    <w:rsid w:val="008E4502"/>
    <w:rsid w:val="008E4659"/>
    <w:rsid w:val="008E7FB6"/>
    <w:rsid w:val="008F4E04"/>
    <w:rsid w:val="008F5B7F"/>
    <w:rsid w:val="008F686C"/>
    <w:rsid w:val="008F7102"/>
    <w:rsid w:val="00912840"/>
    <w:rsid w:val="00915A10"/>
    <w:rsid w:val="00917C15"/>
    <w:rsid w:val="00920903"/>
    <w:rsid w:val="00925156"/>
    <w:rsid w:val="0093578B"/>
    <w:rsid w:val="00943DC1"/>
    <w:rsid w:val="00945CB4"/>
    <w:rsid w:val="0094603C"/>
    <w:rsid w:val="00950899"/>
    <w:rsid w:val="009629FD"/>
    <w:rsid w:val="00963D50"/>
    <w:rsid w:val="009727BE"/>
    <w:rsid w:val="00977AFE"/>
    <w:rsid w:val="00982B71"/>
    <w:rsid w:val="00986900"/>
    <w:rsid w:val="00986D55"/>
    <w:rsid w:val="00991812"/>
    <w:rsid w:val="0099238D"/>
    <w:rsid w:val="009959B3"/>
    <w:rsid w:val="009A02D1"/>
    <w:rsid w:val="009A22B9"/>
    <w:rsid w:val="009A7EB1"/>
    <w:rsid w:val="009B3291"/>
    <w:rsid w:val="009C0BA0"/>
    <w:rsid w:val="009C61B9"/>
    <w:rsid w:val="009D2174"/>
    <w:rsid w:val="009D4567"/>
    <w:rsid w:val="009D69BC"/>
    <w:rsid w:val="009E085C"/>
    <w:rsid w:val="009E0D80"/>
    <w:rsid w:val="009E3297"/>
    <w:rsid w:val="009E617D"/>
    <w:rsid w:val="009F4491"/>
    <w:rsid w:val="009F7C5D"/>
    <w:rsid w:val="00A055C2"/>
    <w:rsid w:val="00A07584"/>
    <w:rsid w:val="00A122CA"/>
    <w:rsid w:val="00A13F79"/>
    <w:rsid w:val="00A140DD"/>
    <w:rsid w:val="00A2106B"/>
    <w:rsid w:val="00A21E5E"/>
    <w:rsid w:val="00A229BC"/>
    <w:rsid w:val="00A25B09"/>
    <w:rsid w:val="00A2600A"/>
    <w:rsid w:val="00A2613B"/>
    <w:rsid w:val="00A27702"/>
    <w:rsid w:val="00A32441"/>
    <w:rsid w:val="00A3669C"/>
    <w:rsid w:val="00A37983"/>
    <w:rsid w:val="00A428D6"/>
    <w:rsid w:val="00A44971"/>
    <w:rsid w:val="00A461AE"/>
    <w:rsid w:val="00A46E59"/>
    <w:rsid w:val="00A47C74"/>
    <w:rsid w:val="00A47E70"/>
    <w:rsid w:val="00A510D4"/>
    <w:rsid w:val="00A56200"/>
    <w:rsid w:val="00A61BF4"/>
    <w:rsid w:val="00A63F5F"/>
    <w:rsid w:val="00A6432C"/>
    <w:rsid w:val="00A66760"/>
    <w:rsid w:val="00A67322"/>
    <w:rsid w:val="00A674ED"/>
    <w:rsid w:val="00A72DCE"/>
    <w:rsid w:val="00A731C4"/>
    <w:rsid w:val="00A75181"/>
    <w:rsid w:val="00A752C5"/>
    <w:rsid w:val="00A8096B"/>
    <w:rsid w:val="00A83ECE"/>
    <w:rsid w:val="00A84816"/>
    <w:rsid w:val="00A85B65"/>
    <w:rsid w:val="00A9104D"/>
    <w:rsid w:val="00A97C87"/>
    <w:rsid w:val="00AA1388"/>
    <w:rsid w:val="00AB37B8"/>
    <w:rsid w:val="00AC3B25"/>
    <w:rsid w:val="00AD188E"/>
    <w:rsid w:val="00AD3D99"/>
    <w:rsid w:val="00AD6A3E"/>
    <w:rsid w:val="00AD7C25"/>
    <w:rsid w:val="00AE4D95"/>
    <w:rsid w:val="00AF08BD"/>
    <w:rsid w:val="00AF16FA"/>
    <w:rsid w:val="00AF4DDA"/>
    <w:rsid w:val="00AF53EF"/>
    <w:rsid w:val="00AF6B24"/>
    <w:rsid w:val="00B00FBE"/>
    <w:rsid w:val="00B02499"/>
    <w:rsid w:val="00B03597"/>
    <w:rsid w:val="00B03638"/>
    <w:rsid w:val="00B05A03"/>
    <w:rsid w:val="00B076C6"/>
    <w:rsid w:val="00B15BAC"/>
    <w:rsid w:val="00B2193C"/>
    <w:rsid w:val="00B22506"/>
    <w:rsid w:val="00B258BB"/>
    <w:rsid w:val="00B32CAA"/>
    <w:rsid w:val="00B357DE"/>
    <w:rsid w:val="00B43444"/>
    <w:rsid w:val="00B44276"/>
    <w:rsid w:val="00B47938"/>
    <w:rsid w:val="00B53470"/>
    <w:rsid w:val="00B53D3B"/>
    <w:rsid w:val="00B54698"/>
    <w:rsid w:val="00B57359"/>
    <w:rsid w:val="00B5772B"/>
    <w:rsid w:val="00B6510F"/>
    <w:rsid w:val="00B66361"/>
    <w:rsid w:val="00B66D06"/>
    <w:rsid w:val="00B70D58"/>
    <w:rsid w:val="00B72AC8"/>
    <w:rsid w:val="00B81738"/>
    <w:rsid w:val="00B83D38"/>
    <w:rsid w:val="00B91267"/>
    <w:rsid w:val="00B917AC"/>
    <w:rsid w:val="00B92616"/>
    <w:rsid w:val="00B9268B"/>
    <w:rsid w:val="00B92835"/>
    <w:rsid w:val="00B957AE"/>
    <w:rsid w:val="00B96595"/>
    <w:rsid w:val="00BA3ACC"/>
    <w:rsid w:val="00BA4F1B"/>
    <w:rsid w:val="00BB0BF2"/>
    <w:rsid w:val="00BB4000"/>
    <w:rsid w:val="00BB472F"/>
    <w:rsid w:val="00BB5DFC"/>
    <w:rsid w:val="00BC0575"/>
    <w:rsid w:val="00BC4BFF"/>
    <w:rsid w:val="00BC7C3B"/>
    <w:rsid w:val="00BD0266"/>
    <w:rsid w:val="00BD279D"/>
    <w:rsid w:val="00BD3B6F"/>
    <w:rsid w:val="00BD5C1E"/>
    <w:rsid w:val="00BE2396"/>
    <w:rsid w:val="00BE4AE1"/>
    <w:rsid w:val="00BE4DF7"/>
    <w:rsid w:val="00BF0F79"/>
    <w:rsid w:val="00BF3228"/>
    <w:rsid w:val="00BF4B45"/>
    <w:rsid w:val="00BF7A36"/>
    <w:rsid w:val="00C005B3"/>
    <w:rsid w:val="00C0610D"/>
    <w:rsid w:val="00C1410C"/>
    <w:rsid w:val="00C178D5"/>
    <w:rsid w:val="00C21836"/>
    <w:rsid w:val="00C22768"/>
    <w:rsid w:val="00C31593"/>
    <w:rsid w:val="00C35960"/>
    <w:rsid w:val="00C37922"/>
    <w:rsid w:val="00C415C3"/>
    <w:rsid w:val="00C432E2"/>
    <w:rsid w:val="00C713E0"/>
    <w:rsid w:val="00C72E6E"/>
    <w:rsid w:val="00C7539B"/>
    <w:rsid w:val="00C767B3"/>
    <w:rsid w:val="00C83E4E"/>
    <w:rsid w:val="00C84595"/>
    <w:rsid w:val="00C85AD4"/>
    <w:rsid w:val="00C95985"/>
    <w:rsid w:val="00C96EAE"/>
    <w:rsid w:val="00C9780B"/>
    <w:rsid w:val="00CA04C8"/>
    <w:rsid w:val="00CA2EA4"/>
    <w:rsid w:val="00CA748E"/>
    <w:rsid w:val="00CA7D10"/>
    <w:rsid w:val="00CB1493"/>
    <w:rsid w:val="00CB43B9"/>
    <w:rsid w:val="00CC01A4"/>
    <w:rsid w:val="00CC30BB"/>
    <w:rsid w:val="00CC5026"/>
    <w:rsid w:val="00CD2478"/>
    <w:rsid w:val="00CD541D"/>
    <w:rsid w:val="00CD7176"/>
    <w:rsid w:val="00CD76DA"/>
    <w:rsid w:val="00CD7A0C"/>
    <w:rsid w:val="00CE2073"/>
    <w:rsid w:val="00CE22D1"/>
    <w:rsid w:val="00CE4346"/>
    <w:rsid w:val="00CF0EE8"/>
    <w:rsid w:val="00CF39F5"/>
    <w:rsid w:val="00CF4C6C"/>
    <w:rsid w:val="00D108B1"/>
    <w:rsid w:val="00D11584"/>
    <w:rsid w:val="00D12FF1"/>
    <w:rsid w:val="00D13B3F"/>
    <w:rsid w:val="00D227C0"/>
    <w:rsid w:val="00D251C5"/>
    <w:rsid w:val="00D26AE5"/>
    <w:rsid w:val="00D325C1"/>
    <w:rsid w:val="00D41BD0"/>
    <w:rsid w:val="00D425D3"/>
    <w:rsid w:val="00D452D5"/>
    <w:rsid w:val="00D45DE5"/>
    <w:rsid w:val="00D51C49"/>
    <w:rsid w:val="00D53BE5"/>
    <w:rsid w:val="00D57858"/>
    <w:rsid w:val="00D601A4"/>
    <w:rsid w:val="00D641A9"/>
    <w:rsid w:val="00D752C7"/>
    <w:rsid w:val="00D842E5"/>
    <w:rsid w:val="00D908E8"/>
    <w:rsid w:val="00D91A61"/>
    <w:rsid w:val="00D95A59"/>
    <w:rsid w:val="00D96001"/>
    <w:rsid w:val="00D960D6"/>
    <w:rsid w:val="00DA2DD7"/>
    <w:rsid w:val="00DA4550"/>
    <w:rsid w:val="00DB0C66"/>
    <w:rsid w:val="00DB5B4B"/>
    <w:rsid w:val="00DB6F80"/>
    <w:rsid w:val="00DB72BB"/>
    <w:rsid w:val="00DC2EEA"/>
    <w:rsid w:val="00DD2632"/>
    <w:rsid w:val="00DE1AE6"/>
    <w:rsid w:val="00DE4B84"/>
    <w:rsid w:val="00DF0584"/>
    <w:rsid w:val="00E015DE"/>
    <w:rsid w:val="00E10AA4"/>
    <w:rsid w:val="00E159F8"/>
    <w:rsid w:val="00E23A56"/>
    <w:rsid w:val="00E24087"/>
    <w:rsid w:val="00E24619"/>
    <w:rsid w:val="00E343F1"/>
    <w:rsid w:val="00E3731A"/>
    <w:rsid w:val="00E409DD"/>
    <w:rsid w:val="00E42B1D"/>
    <w:rsid w:val="00E4306D"/>
    <w:rsid w:val="00E520F1"/>
    <w:rsid w:val="00E526A0"/>
    <w:rsid w:val="00E55921"/>
    <w:rsid w:val="00E65E8A"/>
    <w:rsid w:val="00E72768"/>
    <w:rsid w:val="00E74B39"/>
    <w:rsid w:val="00E82680"/>
    <w:rsid w:val="00E86FEC"/>
    <w:rsid w:val="00E90A16"/>
    <w:rsid w:val="00E91976"/>
    <w:rsid w:val="00E924C6"/>
    <w:rsid w:val="00E9497F"/>
    <w:rsid w:val="00EA15FE"/>
    <w:rsid w:val="00EA1F3D"/>
    <w:rsid w:val="00EA75AB"/>
    <w:rsid w:val="00EA76BB"/>
    <w:rsid w:val="00EB33DF"/>
    <w:rsid w:val="00EB3FE7"/>
    <w:rsid w:val="00EC11EB"/>
    <w:rsid w:val="00EC5431"/>
    <w:rsid w:val="00ED0DB6"/>
    <w:rsid w:val="00ED3D47"/>
    <w:rsid w:val="00EE3539"/>
    <w:rsid w:val="00EE3AFA"/>
    <w:rsid w:val="00EE512C"/>
    <w:rsid w:val="00EE6A83"/>
    <w:rsid w:val="00EE7D7C"/>
    <w:rsid w:val="00EE7FCF"/>
    <w:rsid w:val="00EF44FB"/>
    <w:rsid w:val="00F022B3"/>
    <w:rsid w:val="00F02E5B"/>
    <w:rsid w:val="00F1278B"/>
    <w:rsid w:val="00F21CC1"/>
    <w:rsid w:val="00F230E0"/>
    <w:rsid w:val="00F241FD"/>
    <w:rsid w:val="00F25D98"/>
    <w:rsid w:val="00F26950"/>
    <w:rsid w:val="00F300FB"/>
    <w:rsid w:val="00F30FFF"/>
    <w:rsid w:val="00F34365"/>
    <w:rsid w:val="00F34816"/>
    <w:rsid w:val="00F432E2"/>
    <w:rsid w:val="00F43EA0"/>
    <w:rsid w:val="00F45758"/>
    <w:rsid w:val="00F47FE1"/>
    <w:rsid w:val="00F556DA"/>
    <w:rsid w:val="00F62334"/>
    <w:rsid w:val="00F71A8C"/>
    <w:rsid w:val="00F7219B"/>
    <w:rsid w:val="00F7455A"/>
    <w:rsid w:val="00F75C61"/>
    <w:rsid w:val="00F7680F"/>
    <w:rsid w:val="00F77397"/>
    <w:rsid w:val="00F831EE"/>
    <w:rsid w:val="00F85036"/>
    <w:rsid w:val="00F86788"/>
    <w:rsid w:val="00F86897"/>
    <w:rsid w:val="00F92CF8"/>
    <w:rsid w:val="00F94F37"/>
    <w:rsid w:val="00F97399"/>
    <w:rsid w:val="00FA0425"/>
    <w:rsid w:val="00FB0AE1"/>
    <w:rsid w:val="00FB6386"/>
    <w:rsid w:val="00FB641F"/>
    <w:rsid w:val="00FC4B4B"/>
    <w:rsid w:val="00FC6BF7"/>
    <w:rsid w:val="00FD0C4D"/>
    <w:rsid w:val="00FD1778"/>
    <w:rsid w:val="00FD7944"/>
    <w:rsid w:val="00FE0139"/>
    <w:rsid w:val="00FE1C07"/>
    <w:rsid w:val="00FE42E1"/>
    <w:rsid w:val="00FE63CD"/>
    <w:rsid w:val="00FE6C48"/>
    <w:rsid w:val="00FF3453"/>
    <w:rsid w:val="00FF4269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link w:val="Heading2"/>
    <w:rsid w:val="002A20DC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C22768"/>
    <w:rPr>
      <w:rFonts w:eastAsia="DengXian"/>
      <w:i/>
      <w:color w:val="0000FF"/>
    </w:rPr>
  </w:style>
  <w:style w:type="character" w:customStyle="1" w:styleId="EXCar">
    <w:name w:val="EX Car"/>
    <w:link w:val="EX"/>
    <w:qFormat/>
    <w:locked/>
    <w:rsid w:val="00C35960"/>
    <w:rPr>
      <w:rFonts w:ascii="Times New Roman" w:hAnsi="Times New Roman"/>
      <w:lang w:val="en-GB"/>
    </w:rPr>
  </w:style>
  <w:style w:type="character" w:customStyle="1" w:styleId="EWChar">
    <w:name w:val="EW Char"/>
    <w:link w:val="EW"/>
    <w:qFormat/>
    <w:locked/>
    <w:rsid w:val="00C35960"/>
    <w:rPr>
      <w:rFonts w:ascii="Times New Roman" w:hAnsi="Times New Roman"/>
      <w:lang w:val="en-GB"/>
    </w:rPr>
  </w:style>
  <w:style w:type="character" w:customStyle="1" w:styleId="EXChar">
    <w:name w:val="EX Char"/>
    <w:locked/>
    <w:rsid w:val="000443A3"/>
  </w:style>
  <w:style w:type="paragraph" w:styleId="Revision">
    <w:name w:val="Revision"/>
    <w:hidden/>
    <w:uiPriority w:val="99"/>
    <w:semiHidden/>
    <w:rsid w:val="00912840"/>
    <w:rPr>
      <w:rFonts w:ascii="Times New Roman" w:hAnsi="Times New Roman"/>
      <w:lang w:eastAsia="en-US"/>
    </w:rPr>
  </w:style>
  <w:style w:type="character" w:styleId="UnresolvedMention">
    <w:name w:val="Unresolved Mention"/>
    <w:uiPriority w:val="99"/>
    <w:semiHidden/>
    <w:unhideWhenUsed/>
    <w:rsid w:val="00D325C1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rsid w:val="00D960D6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960D6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rsid w:val="004E2AE0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0F2768"/>
    <w:rPr>
      <w:rFonts w:ascii="Times New Roman" w:hAnsi="Times New Roman"/>
      <w:lang w:val="en-GB"/>
    </w:rPr>
  </w:style>
  <w:style w:type="character" w:customStyle="1" w:styleId="TAHCar">
    <w:name w:val="TAH Car"/>
    <w:qFormat/>
    <w:rsid w:val="000F2768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D425D3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C811A-1563-4A03-B928-315EF6BEE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1691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Karim Morsy</cp:lastModifiedBy>
  <cp:revision>321</cp:revision>
  <cp:lastPrinted>1900-01-01T00:00:00Z</cp:lastPrinted>
  <dcterms:created xsi:type="dcterms:W3CDTF">2019-01-14T04:28:00Z</dcterms:created>
  <dcterms:modified xsi:type="dcterms:W3CDTF">2024-01-12T14:30:00Z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